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79AAD" w14:textId="4E102662" w:rsidR="00495934" w:rsidRDefault="00495934" w:rsidP="00495934">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3A1AE4" w:rsidRPr="003A1AE4">
        <w:rPr>
          <w:rFonts w:cs="Arial"/>
          <w:b/>
          <w:sz w:val="24"/>
          <w:szCs w:val="24"/>
        </w:rPr>
        <w:t>R4-</w:t>
      </w:r>
      <w:bookmarkStart w:id="6" w:name="_GoBack"/>
      <w:bookmarkEnd w:id="6"/>
      <w:r w:rsidR="003A1AE4" w:rsidRPr="003A1AE4">
        <w:rPr>
          <w:rFonts w:cs="Arial"/>
          <w:b/>
          <w:sz w:val="24"/>
          <w:szCs w:val="24"/>
        </w:rPr>
        <w:t>1910186</w:t>
      </w:r>
    </w:p>
    <w:p w14:paraId="3A45AD13" w14:textId="77777777" w:rsidR="00495934" w:rsidRPr="0012251E" w:rsidRDefault="00495934" w:rsidP="00495934">
      <w:pPr>
        <w:pStyle w:val="CRCoverPage"/>
        <w:tabs>
          <w:tab w:val="right" w:pos="9639"/>
        </w:tabs>
        <w:spacing w:after="100" w:afterAutospacing="1"/>
        <w:rPr>
          <w:rFonts w:cs="Arial"/>
          <w:b/>
          <w:sz w:val="24"/>
          <w:szCs w:val="24"/>
        </w:rPr>
      </w:pPr>
      <w:r>
        <w:rPr>
          <w:rFonts w:cs="Arial"/>
          <w:b/>
          <w:sz w:val="24"/>
          <w:szCs w:val="24"/>
        </w:rPr>
        <w:t>Ljubljana, Slovenia, 26 August – 30 August 2019</w:t>
      </w:r>
    </w:p>
    <w:p w14:paraId="1025E14A" w14:textId="77777777" w:rsidR="00443A71" w:rsidRDefault="00443A71" w:rsidP="00495934">
      <w:pPr>
        <w:spacing w:after="120"/>
        <w:ind w:left="1985" w:hanging="1985"/>
        <w:rPr>
          <w:rFonts w:ascii="Arial" w:hAnsi="Arial" w:cs="Arial"/>
          <w:b/>
          <w:sz w:val="22"/>
        </w:rPr>
      </w:pPr>
    </w:p>
    <w:p w14:paraId="1E0D7DA8" w14:textId="1DA9A4D9"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bookmarkEnd w:id="0"/>
    <w:p w14:paraId="1ABC0770" w14:textId="569ABAE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C1E8D">
        <w:rPr>
          <w:rFonts w:ascii="Arial" w:hAnsi="Arial" w:cs="Arial"/>
          <w:color w:val="000000"/>
          <w:sz w:val="22"/>
          <w:lang w:eastAsia="ja-JP"/>
        </w:rPr>
        <w:t xml:space="preserve">Correct </w:t>
      </w:r>
      <w:r w:rsidR="00325846">
        <w:rPr>
          <w:rFonts w:ascii="Arial" w:hAnsi="Arial" w:cs="Arial"/>
          <w:color w:val="000000"/>
          <w:sz w:val="22"/>
          <w:lang w:eastAsia="ja-JP"/>
        </w:rPr>
        <w:t>s</w:t>
      </w:r>
      <w:r w:rsidR="00325846" w:rsidRPr="00325846">
        <w:rPr>
          <w:rFonts w:ascii="Arial" w:hAnsi="Arial" w:cs="Arial" w:hint="eastAsia"/>
          <w:color w:val="000000"/>
          <w:sz w:val="22"/>
          <w:lang w:eastAsia="ja-JP"/>
        </w:rPr>
        <w:t>purious emissions</w:t>
      </w:r>
      <w:r w:rsidR="00325846" w:rsidDel="00325846">
        <w:rPr>
          <w:rFonts w:ascii="Arial" w:hAnsi="Arial" w:cs="Arial"/>
          <w:color w:val="000000"/>
          <w:sz w:val="22"/>
          <w:lang w:eastAsia="ja-JP"/>
        </w:rPr>
        <w:t xml:space="preserve"> </w:t>
      </w:r>
      <w:r w:rsidR="006C1E8D">
        <w:rPr>
          <w:rFonts w:ascii="Arial" w:hAnsi="Arial" w:cs="Arial"/>
          <w:color w:val="000000"/>
          <w:sz w:val="22"/>
          <w:lang w:eastAsia="ja-JP"/>
        </w:rPr>
        <w:t xml:space="preserve">table for </w:t>
      </w:r>
      <w:r w:rsidR="00FD1C1A" w:rsidRPr="00325846">
        <w:rPr>
          <w:rFonts w:ascii="Arial" w:hAnsi="Arial" w:cs="Arial" w:hint="eastAsia"/>
          <w:color w:val="000000"/>
          <w:sz w:val="22"/>
          <w:lang w:eastAsia="ja-JP"/>
        </w:rPr>
        <w:t>DC</w:t>
      </w:r>
      <w:r w:rsidR="00767780" w:rsidRPr="00767780">
        <w:rPr>
          <w:rFonts w:ascii="Arial" w:hAnsi="Arial" w:cs="Arial"/>
          <w:color w:val="000000"/>
          <w:sz w:val="22"/>
          <w:lang w:eastAsia="ja-JP"/>
        </w:rPr>
        <w:t>_</w:t>
      </w:r>
      <w:r w:rsidR="006C1E8D">
        <w:rPr>
          <w:rFonts w:ascii="Arial" w:hAnsi="Arial" w:cs="Arial"/>
          <w:color w:val="000000"/>
          <w:sz w:val="22"/>
          <w:lang w:eastAsia="ja-JP"/>
        </w:rPr>
        <w:t>28A</w:t>
      </w:r>
      <w:r w:rsidR="00DB7F8B">
        <w:rPr>
          <w:rFonts w:ascii="Arial" w:hAnsi="Arial" w:cs="Arial"/>
          <w:color w:val="000000"/>
          <w:sz w:val="22"/>
          <w:lang w:eastAsia="ja-JP"/>
        </w:rPr>
        <w:t>_</w:t>
      </w:r>
      <w:r w:rsidR="006C1E8D">
        <w:rPr>
          <w:rFonts w:ascii="Arial" w:hAnsi="Arial" w:cs="Arial"/>
          <w:color w:val="000000"/>
          <w:sz w:val="22"/>
          <w:lang w:eastAsia="ja-JP"/>
        </w:rPr>
        <w:t>n8A</w:t>
      </w:r>
    </w:p>
    <w:p w14:paraId="3A762429" w14:textId="241E3F1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71BA2">
        <w:rPr>
          <w:rFonts w:ascii="Arial" w:hAnsi="Arial" w:cs="Arial"/>
          <w:color w:val="000000"/>
          <w:sz w:val="22"/>
          <w:lang w:eastAsia="ja-JP"/>
        </w:rPr>
        <w:t>10</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071BA2">
        <w:rPr>
          <w:rFonts w:ascii="Arial" w:hAnsi="Arial" w:cs="Arial"/>
          <w:color w:val="000000"/>
          <w:sz w:val="22"/>
          <w:lang w:eastAsia="ja-JP"/>
        </w:rPr>
        <w:t>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311D74C"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325846">
        <w:t>c</w:t>
      </w:r>
      <w:r w:rsidR="00325846" w:rsidRPr="00325846">
        <w:t>orrect s</w:t>
      </w:r>
      <w:r w:rsidR="00325846" w:rsidRPr="00325846">
        <w:rPr>
          <w:rFonts w:hint="eastAsia"/>
        </w:rPr>
        <w:t>purious emissions</w:t>
      </w:r>
      <w:r w:rsidR="00325846" w:rsidRPr="00325846" w:rsidDel="00325846">
        <w:t xml:space="preserve"> </w:t>
      </w:r>
      <w:r w:rsidR="00325846" w:rsidRPr="00325846">
        <w:t xml:space="preserve">table for </w:t>
      </w:r>
      <w:r w:rsidR="00325846" w:rsidRPr="00325846">
        <w:rPr>
          <w:rFonts w:hint="eastAsia"/>
        </w:rPr>
        <w:t>DC</w:t>
      </w:r>
      <w:r w:rsidR="00325846" w:rsidRPr="00325846">
        <w:t>_28A_n8A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14:paraId="6AD683DB" w14:textId="77777777" w:rsidR="00325846" w:rsidRPr="00AF7396" w:rsidRDefault="00325846" w:rsidP="00325846">
      <w:pPr>
        <w:pStyle w:val="Heading4"/>
        <w:rPr>
          <w:lang w:eastAsia="zh-CN"/>
        </w:rPr>
      </w:pPr>
      <w:r>
        <w:rPr>
          <w:lang w:eastAsia="zh-CN"/>
        </w:rPr>
        <w:t>6.1.18.</w:t>
      </w:r>
      <w:r w:rsidRPr="00AF7396">
        <w:rPr>
          <w:lang w:eastAsia="zh-CN"/>
        </w:rPr>
        <w:t>4</w:t>
      </w:r>
      <w:r w:rsidRPr="00AF7396">
        <w:rPr>
          <w:lang w:eastAsia="zh-CN"/>
        </w:rPr>
        <w:tab/>
        <w:t>Spurious emission band UE co-existence for DC</w:t>
      </w:r>
    </w:p>
    <w:p w14:paraId="428D6BAF" w14:textId="77777777" w:rsidR="00325846" w:rsidRPr="00697599" w:rsidRDefault="00325846" w:rsidP="0032584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25846" w:rsidRPr="00697599" w14:paraId="76AEAB18" w14:textId="77777777" w:rsidTr="0066436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668ED9E" w14:textId="77777777" w:rsidR="00325846" w:rsidRPr="00697599" w:rsidRDefault="00325846" w:rsidP="0066436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270A675"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25846" w:rsidRPr="00697599" w14:paraId="3C668415" w14:textId="77777777" w:rsidTr="0066436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5E6BAB2" w14:textId="77777777" w:rsidR="00325846" w:rsidRPr="00697599" w:rsidRDefault="00325846" w:rsidP="0066436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F9505A0"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3057F20"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4EACAB5"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E6F8B05"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53607"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NOTE</w:t>
            </w:r>
          </w:p>
        </w:tc>
      </w:tr>
      <w:tr w:rsidR="00325846" w:rsidRPr="007E3289" w14:paraId="057EF310" w14:textId="77777777" w:rsidTr="0066436E">
        <w:trPr>
          <w:trHeight w:val="192"/>
          <w:jc w:val="center"/>
        </w:trPr>
        <w:tc>
          <w:tcPr>
            <w:tcW w:w="1663" w:type="dxa"/>
            <w:vMerge w:val="restart"/>
            <w:tcBorders>
              <w:left w:val="single" w:sz="4" w:space="0" w:color="auto"/>
              <w:right w:val="single" w:sz="4" w:space="0" w:color="auto"/>
            </w:tcBorders>
          </w:tcPr>
          <w:p w14:paraId="43E5F5CA" w14:textId="77777777" w:rsidR="00325846" w:rsidRPr="00A919BF" w:rsidRDefault="00325846" w:rsidP="0066436E">
            <w:pPr>
              <w:keepNext/>
              <w:keepLines/>
              <w:spacing w:after="0"/>
              <w:jc w:val="center"/>
              <w:rPr>
                <w:rFonts w:ascii="Arial" w:hAnsi="Arial" w:cs="Arial"/>
                <w:sz w:val="16"/>
                <w:szCs w:val="16"/>
                <w:lang w:eastAsia="ja-JP"/>
              </w:rPr>
            </w:pPr>
            <w:r>
              <w:rPr>
                <w:rFonts w:ascii="Arial" w:hAnsi="Arial" w:cs="Arial"/>
                <w:sz w:val="16"/>
                <w:szCs w:val="16"/>
                <w:lang w:eastAsia="ja-JP"/>
              </w:rPr>
              <w:t>DC_28A_n8A</w:t>
            </w:r>
          </w:p>
        </w:tc>
        <w:tc>
          <w:tcPr>
            <w:tcW w:w="2919" w:type="dxa"/>
            <w:tcBorders>
              <w:top w:val="single" w:sz="4" w:space="0" w:color="auto"/>
              <w:left w:val="nil"/>
              <w:bottom w:val="single" w:sz="4" w:space="0" w:color="auto"/>
              <w:right w:val="single" w:sz="4" w:space="0" w:color="auto"/>
            </w:tcBorders>
            <w:vAlign w:val="center"/>
          </w:tcPr>
          <w:p w14:paraId="68133041" w14:textId="409D0EB4"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 xml:space="preserve">E-UTRA Band </w:t>
            </w:r>
            <w:del w:id="12" w:author="Per Lindell" w:date="2019-08-20T14:20:00Z">
              <w:r w:rsidRPr="008B1940" w:rsidDel="00D542CC">
                <w:rPr>
                  <w:rFonts w:ascii="Arial" w:hAnsi="Arial" w:cs="Arial" w:hint="eastAsia"/>
                  <w:sz w:val="16"/>
                  <w:szCs w:val="16"/>
                </w:rPr>
                <w:delText xml:space="preserve">2, </w:delText>
              </w:r>
              <w:r w:rsidRPr="008B1940" w:rsidDel="00D542CC">
                <w:rPr>
                  <w:rFonts w:ascii="Arial" w:hAnsi="Arial" w:cs="Arial"/>
                  <w:sz w:val="16"/>
                  <w:szCs w:val="16"/>
                </w:rPr>
                <w:delText xml:space="preserve">5, 18, 19, </w:delText>
              </w:r>
            </w:del>
            <w:r w:rsidRPr="008B1940">
              <w:rPr>
                <w:rFonts w:ascii="Arial" w:hAnsi="Arial" w:cs="Arial"/>
                <w:sz w:val="16"/>
                <w:szCs w:val="16"/>
              </w:rPr>
              <w:t xml:space="preserve">20, </w:t>
            </w:r>
            <w:del w:id="13" w:author="Per Lindell" w:date="2019-08-20T14:20:00Z">
              <w:r w:rsidRPr="008B1940" w:rsidDel="00D542CC">
                <w:rPr>
                  <w:rFonts w:ascii="Arial" w:hAnsi="Arial" w:cs="Arial" w:hint="eastAsia"/>
                  <w:sz w:val="16"/>
                  <w:szCs w:val="16"/>
                </w:rPr>
                <w:delText xml:space="preserve">25, </w:delText>
              </w:r>
              <w:r w:rsidRPr="008B1940" w:rsidDel="00D542CC">
                <w:rPr>
                  <w:rFonts w:ascii="Arial" w:hAnsi="Arial" w:cs="Arial"/>
                  <w:sz w:val="16"/>
                  <w:szCs w:val="16"/>
                </w:rPr>
                <w:delText xml:space="preserve">26, 27, 28, </w:delText>
              </w:r>
            </w:del>
            <w:r w:rsidRPr="008B1940">
              <w:rPr>
                <w:rFonts w:ascii="Arial" w:hAnsi="Arial" w:cs="Arial"/>
                <w:sz w:val="16"/>
                <w:szCs w:val="16"/>
              </w:rPr>
              <w:t xml:space="preserve">31, </w:t>
            </w:r>
            <w:del w:id="14" w:author="Per Lindell" w:date="2019-08-20T14:20:00Z">
              <w:r w:rsidRPr="008B1940" w:rsidDel="00D542CC">
                <w:rPr>
                  <w:rFonts w:ascii="Arial" w:hAnsi="Arial" w:cs="Arial"/>
                  <w:sz w:val="16"/>
                  <w:szCs w:val="16"/>
                </w:rPr>
                <w:delText xml:space="preserve">32, 33, </w:delText>
              </w:r>
            </w:del>
            <w:r w:rsidRPr="008B1940">
              <w:rPr>
                <w:rFonts w:ascii="Arial" w:hAnsi="Arial" w:cs="Arial"/>
                <w:sz w:val="16"/>
                <w:szCs w:val="16"/>
              </w:rPr>
              <w:t xml:space="preserve">34, 38, </w:t>
            </w:r>
            <w:del w:id="15" w:author="Per Lindell" w:date="2019-08-20T14:20:00Z">
              <w:r w:rsidRPr="008B1940" w:rsidDel="00D542CC">
                <w:rPr>
                  <w:rFonts w:ascii="Arial" w:hAnsi="Arial" w:cs="Arial"/>
                  <w:sz w:val="16"/>
                  <w:szCs w:val="16"/>
                </w:rPr>
                <w:delText xml:space="preserve">39, </w:delText>
              </w:r>
            </w:del>
            <w:r w:rsidRPr="008B1940">
              <w:rPr>
                <w:rFonts w:ascii="Arial" w:hAnsi="Arial" w:cs="Arial"/>
                <w:sz w:val="16"/>
                <w:szCs w:val="16"/>
              </w:rPr>
              <w:t xml:space="preserve">40, </w:t>
            </w:r>
            <w:del w:id="16" w:author="Per Lindell" w:date="2019-08-20T14:20:00Z">
              <w:r w:rsidRPr="008B1940" w:rsidDel="00D542CC">
                <w:rPr>
                  <w:rFonts w:ascii="Arial" w:hAnsi="Arial" w:cs="Arial"/>
                  <w:sz w:val="16"/>
                  <w:szCs w:val="16"/>
                </w:rPr>
                <w:delText xml:space="preserve">45, 67, 68, 69, </w:delText>
              </w:r>
            </w:del>
            <w:r w:rsidRPr="008B1940">
              <w:rPr>
                <w:rFonts w:ascii="Arial" w:hAnsi="Arial" w:cs="Arial"/>
                <w:sz w:val="16"/>
                <w:szCs w:val="16"/>
              </w:rPr>
              <w:t>72</w:t>
            </w:r>
          </w:p>
        </w:tc>
        <w:tc>
          <w:tcPr>
            <w:tcW w:w="951" w:type="dxa"/>
            <w:tcBorders>
              <w:top w:val="single" w:sz="4" w:space="0" w:color="auto"/>
              <w:left w:val="nil"/>
              <w:bottom w:val="single" w:sz="4" w:space="0" w:color="auto"/>
              <w:right w:val="single" w:sz="4" w:space="0" w:color="auto"/>
            </w:tcBorders>
            <w:vAlign w:val="center"/>
          </w:tcPr>
          <w:p w14:paraId="432F20B4" w14:textId="77777777" w:rsidR="00325846" w:rsidRPr="008B1940" w:rsidRDefault="00325846" w:rsidP="0066436E">
            <w:pPr>
              <w:keepNext/>
              <w:keepLines/>
              <w:spacing w:after="0"/>
              <w:jc w:val="right"/>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p>
        </w:tc>
        <w:tc>
          <w:tcPr>
            <w:tcW w:w="315" w:type="dxa"/>
            <w:tcBorders>
              <w:top w:val="single" w:sz="4" w:space="0" w:color="auto"/>
              <w:left w:val="nil"/>
              <w:bottom w:val="single" w:sz="4" w:space="0" w:color="auto"/>
              <w:right w:val="single" w:sz="4" w:space="0" w:color="auto"/>
            </w:tcBorders>
            <w:vAlign w:val="center"/>
          </w:tcPr>
          <w:p w14:paraId="0206733C"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4C7F701B" w14:textId="77777777" w:rsidR="00325846" w:rsidRPr="008B1940" w:rsidRDefault="00325846" w:rsidP="0066436E">
            <w:pPr>
              <w:keepNext/>
              <w:keepLines/>
              <w:spacing w:after="0"/>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4FFC9533"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27F4AAC2"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70479729" w14:textId="77777777" w:rsidR="00325846" w:rsidRPr="008B1940" w:rsidRDefault="00325846" w:rsidP="0066436E">
            <w:pPr>
              <w:keepNext/>
              <w:keepLines/>
              <w:spacing w:after="0"/>
              <w:jc w:val="center"/>
              <w:rPr>
                <w:rFonts w:ascii="Arial" w:hAnsi="Arial" w:cs="Arial"/>
                <w:sz w:val="16"/>
                <w:szCs w:val="16"/>
                <w:lang w:eastAsia="ja-JP"/>
              </w:rPr>
            </w:pPr>
          </w:p>
        </w:tc>
      </w:tr>
      <w:tr w:rsidR="00325846" w:rsidRPr="007E3289" w14:paraId="05E5DE65" w14:textId="77777777" w:rsidTr="0066436E">
        <w:trPr>
          <w:trHeight w:val="192"/>
          <w:jc w:val="center"/>
        </w:trPr>
        <w:tc>
          <w:tcPr>
            <w:tcW w:w="1663" w:type="dxa"/>
            <w:vMerge/>
            <w:tcBorders>
              <w:left w:val="single" w:sz="4" w:space="0" w:color="auto"/>
              <w:right w:val="single" w:sz="4" w:space="0" w:color="auto"/>
            </w:tcBorders>
          </w:tcPr>
          <w:p w14:paraId="723F6754"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56BFC67" w14:textId="0EFB2404" w:rsidR="00325846" w:rsidRPr="006F6119" w:rsidRDefault="00325846" w:rsidP="0066436E">
            <w:pPr>
              <w:keepNext/>
              <w:keepLines/>
              <w:spacing w:after="0"/>
              <w:jc w:val="both"/>
              <w:rPr>
                <w:rFonts w:ascii="Arial" w:hAnsi="Arial" w:cs="Arial"/>
                <w:sz w:val="16"/>
                <w:szCs w:val="16"/>
                <w:lang w:val="sv-SE"/>
              </w:rPr>
            </w:pPr>
            <w:r w:rsidRPr="006F6119">
              <w:rPr>
                <w:rFonts w:ascii="Arial" w:hAnsi="Arial" w:cs="Arial"/>
                <w:sz w:val="16"/>
                <w:szCs w:val="16"/>
                <w:lang w:val="sv-SE"/>
              </w:rPr>
              <w:t xml:space="preserve">E-UTRA band 3, </w:t>
            </w:r>
            <w:del w:id="17" w:author="Per Lindell" w:date="2019-08-20T14:21:00Z">
              <w:r w:rsidRPr="006F6119" w:rsidDel="00D542CC">
                <w:rPr>
                  <w:rFonts w:ascii="Arial" w:hAnsi="Arial" w:cs="Arial"/>
                  <w:sz w:val="16"/>
                  <w:szCs w:val="16"/>
                  <w:lang w:val="sv-SE"/>
                </w:rPr>
                <w:delText xml:space="preserve">4, </w:delText>
              </w:r>
            </w:del>
            <w:r w:rsidRPr="006F6119">
              <w:rPr>
                <w:rFonts w:ascii="Arial" w:hAnsi="Arial" w:cs="Arial"/>
                <w:sz w:val="16"/>
                <w:szCs w:val="16"/>
                <w:lang w:val="sv-SE"/>
              </w:rPr>
              <w:t xml:space="preserve">7, </w:t>
            </w:r>
            <w:del w:id="18" w:author="Per Lindell" w:date="2019-08-20T14:21:00Z">
              <w:r w:rsidRPr="006F6119" w:rsidDel="00D542CC">
                <w:rPr>
                  <w:rFonts w:ascii="Arial" w:hAnsi="Arial" w:cs="Arial"/>
                  <w:sz w:val="16"/>
                  <w:szCs w:val="16"/>
                  <w:lang w:val="sv-SE"/>
                </w:rPr>
                <w:delText xml:space="preserve">10, </w:delText>
              </w:r>
            </w:del>
            <w:r w:rsidRPr="006F6119">
              <w:rPr>
                <w:rFonts w:ascii="Arial" w:hAnsi="Arial" w:cs="Arial"/>
                <w:sz w:val="16"/>
                <w:szCs w:val="16"/>
                <w:lang w:val="sv-SE"/>
              </w:rPr>
              <w:t xml:space="preserve">22, </w:t>
            </w:r>
            <w:ins w:id="19" w:author="Per Lindell" w:date="2019-08-20T14:21:00Z">
              <w:r w:rsidR="00D542CC">
                <w:rPr>
                  <w:rFonts w:ascii="Arial" w:hAnsi="Arial" w:cs="Arial"/>
                  <w:sz w:val="16"/>
                  <w:szCs w:val="16"/>
                  <w:lang w:val="sv-SE"/>
                </w:rPr>
                <w:t xml:space="preserve">32, </w:t>
              </w:r>
            </w:ins>
            <w:r w:rsidRPr="006F6119">
              <w:rPr>
                <w:rFonts w:ascii="Arial" w:hAnsi="Arial" w:cs="Arial"/>
                <w:sz w:val="16"/>
                <w:szCs w:val="16"/>
                <w:lang w:val="sv-SE"/>
              </w:rPr>
              <w:t xml:space="preserve">41, 42, 43, 50, 51, 52, 65, </w:t>
            </w:r>
            <w:del w:id="20" w:author="Per Lindell" w:date="2019-08-20T14:21:00Z">
              <w:r w:rsidRPr="006F6119" w:rsidDel="00D542CC">
                <w:rPr>
                  <w:rFonts w:ascii="Arial" w:hAnsi="Arial" w:cs="Arial"/>
                  <w:sz w:val="16"/>
                  <w:szCs w:val="16"/>
                  <w:lang w:val="sv-SE"/>
                </w:rPr>
                <w:delText xml:space="preserve">66, </w:delText>
              </w:r>
            </w:del>
            <w:r w:rsidRPr="006F6119">
              <w:rPr>
                <w:rFonts w:ascii="Arial" w:hAnsi="Arial" w:cs="Arial"/>
                <w:sz w:val="16"/>
                <w:szCs w:val="16"/>
                <w:lang w:val="sv-SE"/>
              </w:rPr>
              <w:t>73, 74, 75, 76</w:t>
            </w:r>
          </w:p>
          <w:p w14:paraId="1ABEAAB3" w14:textId="77777777" w:rsidR="00325846" w:rsidRPr="006F6119" w:rsidRDefault="00325846" w:rsidP="0066436E">
            <w:pPr>
              <w:keepNext/>
              <w:keepLines/>
              <w:spacing w:after="0"/>
              <w:jc w:val="both"/>
              <w:rPr>
                <w:rFonts w:ascii="Arial" w:hAnsi="Arial" w:cs="Arial"/>
                <w:sz w:val="16"/>
                <w:szCs w:val="16"/>
                <w:lang w:val="sv-SE"/>
              </w:rPr>
            </w:pPr>
            <w:r w:rsidRPr="006F6119">
              <w:rPr>
                <w:rFonts w:ascii="Arial" w:hAnsi="Arial" w:cs="Arial"/>
                <w:sz w:val="16"/>
                <w:szCs w:val="16"/>
                <w:lang w:val="sv-SE"/>
              </w:rPr>
              <w:t>NR Band n77, n78, n79</w:t>
            </w:r>
          </w:p>
        </w:tc>
        <w:tc>
          <w:tcPr>
            <w:tcW w:w="951" w:type="dxa"/>
            <w:tcBorders>
              <w:top w:val="single" w:sz="4" w:space="0" w:color="auto"/>
              <w:left w:val="nil"/>
              <w:bottom w:val="single" w:sz="4" w:space="0" w:color="auto"/>
              <w:right w:val="single" w:sz="4" w:space="0" w:color="auto"/>
            </w:tcBorders>
            <w:vAlign w:val="center"/>
          </w:tcPr>
          <w:p w14:paraId="1FA7601C" w14:textId="77777777" w:rsidR="00325846" w:rsidRPr="008B1940" w:rsidRDefault="00325846" w:rsidP="0066436E">
            <w:pPr>
              <w:keepNext/>
              <w:keepLines/>
              <w:spacing w:after="0"/>
              <w:jc w:val="right"/>
              <w:rPr>
                <w:rFonts w:ascii="Arial"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p>
        </w:tc>
        <w:tc>
          <w:tcPr>
            <w:tcW w:w="315" w:type="dxa"/>
            <w:tcBorders>
              <w:top w:val="single" w:sz="4" w:space="0" w:color="auto"/>
              <w:left w:val="nil"/>
              <w:bottom w:val="single" w:sz="4" w:space="0" w:color="auto"/>
              <w:right w:val="single" w:sz="4" w:space="0" w:color="auto"/>
            </w:tcBorders>
            <w:vAlign w:val="center"/>
          </w:tcPr>
          <w:p w14:paraId="731EC5CB" w14:textId="77777777" w:rsidR="00325846" w:rsidRPr="008B1940" w:rsidRDefault="00325846" w:rsidP="0066436E">
            <w:pPr>
              <w:keepNext/>
              <w:keepLines/>
              <w:spacing w:after="0"/>
              <w:jc w:val="right"/>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E9702B7" w14:textId="77777777" w:rsidR="00325846" w:rsidRPr="008B1940" w:rsidRDefault="00325846" w:rsidP="0066436E">
            <w:pPr>
              <w:keepNext/>
              <w:keepLines/>
              <w:spacing w:after="0"/>
              <w:rPr>
                <w:rFonts w:ascii="Arial"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02501DFF"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569B6852"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22FE03D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2</w:t>
            </w:r>
          </w:p>
        </w:tc>
      </w:tr>
      <w:tr w:rsidR="00325846" w:rsidRPr="007E3289" w14:paraId="326D25AE" w14:textId="77777777" w:rsidTr="0066436E">
        <w:trPr>
          <w:trHeight w:val="192"/>
          <w:jc w:val="center"/>
        </w:trPr>
        <w:tc>
          <w:tcPr>
            <w:tcW w:w="1663" w:type="dxa"/>
            <w:vMerge/>
            <w:tcBorders>
              <w:left w:val="single" w:sz="4" w:space="0" w:color="auto"/>
              <w:right w:val="single" w:sz="4" w:space="0" w:color="auto"/>
            </w:tcBorders>
          </w:tcPr>
          <w:p w14:paraId="5E917E43"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EA5CBAD" w14:textId="77777777" w:rsidR="00325846" w:rsidRPr="00147F5C" w:rsidRDefault="00325846" w:rsidP="0066436E">
            <w:pPr>
              <w:keepNext/>
              <w:keepLines/>
              <w:spacing w:after="0"/>
              <w:jc w:val="both"/>
              <w:rPr>
                <w:rFonts w:ascii="Arial" w:hAnsi="Arial" w:cs="Arial"/>
                <w:sz w:val="16"/>
                <w:szCs w:val="16"/>
              </w:rPr>
            </w:pPr>
            <w:r w:rsidRPr="00147F5C">
              <w:rPr>
                <w:rFonts w:ascii="Arial" w:hAnsi="Arial" w:cs="Arial"/>
                <w:sz w:val="16"/>
                <w:szCs w:val="16"/>
              </w:rPr>
              <w:t>E-UTRA Band 8</w:t>
            </w:r>
          </w:p>
        </w:tc>
        <w:tc>
          <w:tcPr>
            <w:tcW w:w="951" w:type="dxa"/>
            <w:tcBorders>
              <w:top w:val="single" w:sz="4" w:space="0" w:color="auto"/>
              <w:left w:val="nil"/>
              <w:bottom w:val="single" w:sz="4" w:space="0" w:color="auto"/>
              <w:right w:val="single" w:sz="4" w:space="0" w:color="auto"/>
            </w:tcBorders>
            <w:vAlign w:val="center"/>
          </w:tcPr>
          <w:p w14:paraId="09835E94" w14:textId="77777777" w:rsidR="00325846" w:rsidRPr="008B1940" w:rsidRDefault="00325846" w:rsidP="0066436E">
            <w:pPr>
              <w:keepNext/>
              <w:keepLines/>
              <w:spacing w:after="0"/>
              <w:jc w:val="right"/>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p>
        </w:tc>
        <w:tc>
          <w:tcPr>
            <w:tcW w:w="315" w:type="dxa"/>
            <w:tcBorders>
              <w:top w:val="single" w:sz="4" w:space="0" w:color="auto"/>
              <w:left w:val="nil"/>
              <w:bottom w:val="single" w:sz="4" w:space="0" w:color="auto"/>
              <w:right w:val="single" w:sz="4" w:space="0" w:color="auto"/>
            </w:tcBorders>
            <w:vAlign w:val="center"/>
          </w:tcPr>
          <w:p w14:paraId="0FD0061F"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A878923" w14:textId="77777777" w:rsidR="00325846" w:rsidRPr="008B1940" w:rsidRDefault="00325846" w:rsidP="0066436E">
            <w:pPr>
              <w:keepNext/>
              <w:keepLines/>
              <w:spacing w:after="0"/>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7CA4CE31"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59871CC5"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2F678BDB"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w:t>
            </w:r>
          </w:p>
        </w:tc>
      </w:tr>
      <w:tr w:rsidR="00325846" w:rsidRPr="007E3289" w14:paraId="02DC6BDB" w14:textId="77777777" w:rsidTr="0066436E">
        <w:trPr>
          <w:trHeight w:val="192"/>
          <w:jc w:val="center"/>
        </w:trPr>
        <w:tc>
          <w:tcPr>
            <w:tcW w:w="1663" w:type="dxa"/>
            <w:vMerge/>
            <w:tcBorders>
              <w:left w:val="single" w:sz="4" w:space="0" w:color="auto"/>
              <w:right w:val="single" w:sz="4" w:space="0" w:color="auto"/>
            </w:tcBorders>
          </w:tcPr>
          <w:p w14:paraId="204B44E0"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29E15DA" w14:textId="77777777" w:rsidR="00325846" w:rsidRPr="00147F5C" w:rsidRDefault="00325846" w:rsidP="0066436E">
            <w:pPr>
              <w:keepNext/>
              <w:keepLines/>
              <w:spacing w:after="0"/>
              <w:jc w:val="both"/>
              <w:rPr>
                <w:rFonts w:ascii="Arial" w:hAnsi="Arial" w:cs="Arial"/>
                <w:sz w:val="16"/>
                <w:szCs w:val="16"/>
              </w:rPr>
            </w:pPr>
            <w:r w:rsidRPr="00147F5C">
              <w:rPr>
                <w:rFonts w:ascii="Arial" w:hAnsi="Arial" w:cs="Arial" w:hint="eastAsia"/>
                <w:sz w:val="16"/>
                <w:szCs w:val="16"/>
              </w:rPr>
              <w:t>E-UTRA Band 11, 21</w:t>
            </w:r>
          </w:p>
        </w:tc>
        <w:tc>
          <w:tcPr>
            <w:tcW w:w="951" w:type="dxa"/>
            <w:tcBorders>
              <w:top w:val="single" w:sz="4" w:space="0" w:color="auto"/>
              <w:left w:val="nil"/>
              <w:bottom w:val="single" w:sz="4" w:space="0" w:color="auto"/>
              <w:right w:val="single" w:sz="4" w:space="0" w:color="auto"/>
            </w:tcBorders>
            <w:vAlign w:val="center"/>
          </w:tcPr>
          <w:p w14:paraId="05B902D2" w14:textId="77777777" w:rsidR="00325846" w:rsidRPr="008B1940" w:rsidRDefault="00325846" w:rsidP="0066436E">
            <w:pPr>
              <w:keepNext/>
              <w:keepLines/>
              <w:spacing w:after="0"/>
              <w:jc w:val="right"/>
              <w:rPr>
                <w:rFonts w:ascii="Arial"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14:paraId="25ADF5BB"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1DB8BD53" w14:textId="77777777" w:rsidR="00325846" w:rsidRPr="008B1940" w:rsidRDefault="00325846" w:rsidP="0066436E">
            <w:pPr>
              <w:keepNext/>
              <w:keepLines/>
              <w:spacing w:after="0"/>
              <w:rPr>
                <w:rStyle w:val="TALCar"/>
                <w:rFonts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5343DECC"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6DC71ECC"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0AF562D0" w14:textId="77777777" w:rsidR="00325846" w:rsidRPr="008B1940" w:rsidRDefault="00325846" w:rsidP="0066436E">
            <w:pPr>
              <w:keepNext/>
              <w:keepLines/>
              <w:spacing w:after="0"/>
              <w:jc w:val="center"/>
              <w:rPr>
                <w:rFonts w:ascii="Arial" w:hAnsi="Arial" w:cs="Arial"/>
                <w:sz w:val="16"/>
                <w:szCs w:val="16"/>
              </w:rPr>
            </w:pPr>
            <w:r>
              <w:rPr>
                <w:rFonts w:ascii="Arial" w:hAnsi="Arial" w:cs="Arial"/>
                <w:sz w:val="16"/>
                <w:szCs w:val="16"/>
              </w:rPr>
              <w:t>12</w:t>
            </w:r>
          </w:p>
        </w:tc>
      </w:tr>
      <w:tr w:rsidR="00325846" w:rsidRPr="007E3289" w14:paraId="23573A4F" w14:textId="77777777" w:rsidTr="0066436E">
        <w:trPr>
          <w:trHeight w:val="192"/>
          <w:jc w:val="center"/>
        </w:trPr>
        <w:tc>
          <w:tcPr>
            <w:tcW w:w="1663" w:type="dxa"/>
            <w:vMerge/>
            <w:tcBorders>
              <w:left w:val="single" w:sz="4" w:space="0" w:color="auto"/>
              <w:right w:val="single" w:sz="4" w:space="0" w:color="auto"/>
            </w:tcBorders>
          </w:tcPr>
          <w:p w14:paraId="5D225D11"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A592AFA"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 xml:space="preserve">E-UTRA Band </w:t>
            </w:r>
            <w:r w:rsidRPr="008B1940">
              <w:rPr>
                <w:rFonts w:ascii="Arial" w:hAnsi="Arial" w:cs="Arial" w:hint="eastAsia"/>
                <w:sz w:val="16"/>
                <w:szCs w:val="16"/>
              </w:rPr>
              <w:t>1</w:t>
            </w:r>
          </w:p>
        </w:tc>
        <w:tc>
          <w:tcPr>
            <w:tcW w:w="951" w:type="dxa"/>
            <w:tcBorders>
              <w:top w:val="single" w:sz="4" w:space="0" w:color="auto"/>
              <w:left w:val="nil"/>
              <w:bottom w:val="single" w:sz="4" w:space="0" w:color="auto"/>
              <w:right w:val="single" w:sz="4" w:space="0" w:color="auto"/>
            </w:tcBorders>
            <w:vAlign w:val="center"/>
          </w:tcPr>
          <w:p w14:paraId="19D25C1D" w14:textId="77777777" w:rsidR="00325846" w:rsidRPr="008B1940" w:rsidRDefault="00325846" w:rsidP="0066436E">
            <w:pPr>
              <w:keepNext/>
              <w:keepLines/>
              <w:spacing w:after="0"/>
              <w:jc w:val="right"/>
              <w:rPr>
                <w:rFonts w:ascii="Arial" w:eastAsia="PMingLiU"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14:paraId="36248D37"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34A582A" w14:textId="77777777" w:rsidR="00325846" w:rsidRPr="008B1940" w:rsidRDefault="00325846" w:rsidP="0066436E">
            <w:pPr>
              <w:keepNext/>
              <w:keepLines/>
              <w:spacing w:after="0"/>
              <w:rPr>
                <w:rFonts w:ascii="Arial" w:eastAsia="PMingLiU"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46250D49"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167B950B"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1E119393"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 xml:space="preserve">9, </w:t>
            </w:r>
            <w:r>
              <w:rPr>
                <w:rFonts w:ascii="Arial" w:hAnsi="Arial" w:cs="Arial"/>
                <w:sz w:val="16"/>
                <w:szCs w:val="16"/>
              </w:rPr>
              <w:t>10</w:t>
            </w:r>
          </w:p>
        </w:tc>
      </w:tr>
      <w:tr w:rsidR="00325846" w:rsidRPr="007E3289" w14:paraId="1B87F4BD" w14:textId="77777777" w:rsidTr="0066436E">
        <w:trPr>
          <w:trHeight w:val="192"/>
          <w:jc w:val="center"/>
        </w:trPr>
        <w:tc>
          <w:tcPr>
            <w:tcW w:w="1663" w:type="dxa"/>
            <w:vMerge/>
            <w:tcBorders>
              <w:left w:val="single" w:sz="4" w:space="0" w:color="auto"/>
              <w:right w:val="single" w:sz="4" w:space="0" w:color="auto"/>
            </w:tcBorders>
          </w:tcPr>
          <w:p w14:paraId="64649C3F"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2CB1BE5"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hint="eastAsia"/>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44F9CF19"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470</w:t>
            </w:r>
          </w:p>
        </w:tc>
        <w:tc>
          <w:tcPr>
            <w:tcW w:w="315" w:type="dxa"/>
            <w:tcBorders>
              <w:top w:val="single" w:sz="4" w:space="0" w:color="auto"/>
              <w:left w:val="nil"/>
              <w:bottom w:val="single" w:sz="4" w:space="0" w:color="auto"/>
              <w:right w:val="single" w:sz="4" w:space="0" w:color="auto"/>
            </w:tcBorders>
            <w:vAlign w:val="center"/>
          </w:tcPr>
          <w:p w14:paraId="3E8AC0AF"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6C0ED8CE"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694</w:t>
            </w:r>
          </w:p>
        </w:tc>
        <w:tc>
          <w:tcPr>
            <w:tcW w:w="1194" w:type="dxa"/>
            <w:tcBorders>
              <w:top w:val="single" w:sz="4" w:space="0" w:color="auto"/>
              <w:left w:val="nil"/>
              <w:bottom w:val="single" w:sz="4" w:space="0" w:color="auto"/>
              <w:right w:val="single" w:sz="4" w:space="0" w:color="auto"/>
            </w:tcBorders>
            <w:vAlign w:val="center"/>
          </w:tcPr>
          <w:p w14:paraId="10A051DF"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-42</w:t>
            </w:r>
          </w:p>
        </w:tc>
        <w:tc>
          <w:tcPr>
            <w:tcW w:w="1038" w:type="dxa"/>
            <w:tcBorders>
              <w:top w:val="single" w:sz="4" w:space="0" w:color="auto"/>
              <w:left w:val="nil"/>
              <w:bottom w:val="single" w:sz="4" w:space="0" w:color="auto"/>
              <w:right w:val="single" w:sz="4" w:space="0" w:color="auto"/>
            </w:tcBorders>
            <w:vAlign w:val="center"/>
          </w:tcPr>
          <w:p w14:paraId="71719560"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8</w:t>
            </w:r>
          </w:p>
        </w:tc>
        <w:tc>
          <w:tcPr>
            <w:tcW w:w="978" w:type="dxa"/>
            <w:tcBorders>
              <w:top w:val="single" w:sz="4" w:space="0" w:color="auto"/>
              <w:left w:val="nil"/>
              <w:bottom w:val="single" w:sz="4" w:space="0" w:color="auto"/>
              <w:right w:val="single" w:sz="4" w:space="0" w:color="auto"/>
            </w:tcBorders>
            <w:vAlign w:val="center"/>
          </w:tcPr>
          <w:p w14:paraId="2D7C7B03"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 xml:space="preserve">5, </w:t>
            </w:r>
            <w:r>
              <w:rPr>
                <w:rFonts w:ascii="Arial" w:hAnsi="Arial" w:cs="Arial"/>
                <w:sz w:val="16"/>
                <w:szCs w:val="16"/>
              </w:rPr>
              <w:t>17</w:t>
            </w:r>
          </w:p>
        </w:tc>
      </w:tr>
      <w:tr w:rsidR="00325846" w:rsidRPr="007E3289" w14:paraId="20619F90" w14:textId="77777777" w:rsidTr="0066436E">
        <w:trPr>
          <w:trHeight w:val="192"/>
          <w:jc w:val="center"/>
          <w:ins w:id="21" w:author="Per Lindell" w:date="2019-08-07T15:37:00Z"/>
        </w:trPr>
        <w:tc>
          <w:tcPr>
            <w:tcW w:w="1663" w:type="dxa"/>
            <w:vMerge/>
            <w:tcBorders>
              <w:left w:val="single" w:sz="4" w:space="0" w:color="auto"/>
              <w:right w:val="single" w:sz="4" w:space="0" w:color="auto"/>
            </w:tcBorders>
          </w:tcPr>
          <w:p w14:paraId="56F00CB6" w14:textId="77777777" w:rsidR="00325846" w:rsidRPr="00A919BF" w:rsidRDefault="00325846" w:rsidP="00325846">
            <w:pPr>
              <w:keepNext/>
              <w:keepLines/>
              <w:spacing w:after="0"/>
              <w:jc w:val="center"/>
              <w:rPr>
                <w:ins w:id="22" w:author="Per Lindell" w:date="2019-08-07T15:37: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2248F23" w14:textId="2E346D6B" w:rsidR="00325846" w:rsidRPr="008B1940" w:rsidRDefault="00325846" w:rsidP="00325846">
            <w:pPr>
              <w:keepNext/>
              <w:keepLines/>
              <w:spacing w:after="0"/>
              <w:jc w:val="both"/>
              <w:rPr>
                <w:ins w:id="23" w:author="Per Lindell" w:date="2019-08-07T15:37:00Z"/>
                <w:rFonts w:ascii="Arial" w:hAnsi="Arial" w:cs="Arial"/>
                <w:sz w:val="16"/>
                <w:szCs w:val="16"/>
              </w:rPr>
            </w:pPr>
            <w:ins w:id="24" w:author="Per Lindell" w:date="2019-08-07T15:37:00Z">
              <w:r w:rsidRPr="008B1940">
                <w:rPr>
                  <w:rFonts w:ascii="Arial" w:hAnsi="Arial" w:cs="Arial" w:hint="eastAsia"/>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5F941691" w14:textId="648082DC" w:rsidR="00325846" w:rsidRPr="00325846" w:rsidRDefault="00325846" w:rsidP="00325846">
            <w:pPr>
              <w:keepNext/>
              <w:keepLines/>
              <w:spacing w:after="0"/>
              <w:jc w:val="right"/>
              <w:rPr>
                <w:ins w:id="25" w:author="Per Lindell" w:date="2019-08-07T15:37:00Z"/>
                <w:rFonts w:ascii="Arial" w:hAnsi="Arial" w:cs="Arial"/>
                <w:sz w:val="16"/>
                <w:szCs w:val="16"/>
              </w:rPr>
            </w:pPr>
            <w:ins w:id="26" w:author="Per Lindell" w:date="2019-08-07T15:38:00Z">
              <w:r w:rsidRPr="00325846">
                <w:rPr>
                  <w:rFonts w:ascii="Arial" w:hAnsi="Arial" w:cs="Arial"/>
                  <w:sz w:val="16"/>
                  <w:szCs w:val="16"/>
                </w:rPr>
                <w:t>470</w:t>
              </w:r>
            </w:ins>
          </w:p>
        </w:tc>
        <w:tc>
          <w:tcPr>
            <w:tcW w:w="315" w:type="dxa"/>
            <w:tcBorders>
              <w:top w:val="single" w:sz="4" w:space="0" w:color="auto"/>
              <w:left w:val="nil"/>
              <w:bottom w:val="single" w:sz="4" w:space="0" w:color="auto"/>
              <w:right w:val="single" w:sz="4" w:space="0" w:color="auto"/>
            </w:tcBorders>
            <w:vAlign w:val="center"/>
          </w:tcPr>
          <w:p w14:paraId="4F32A53F" w14:textId="3129301A" w:rsidR="00325846" w:rsidRPr="00325846" w:rsidRDefault="00325846" w:rsidP="00325846">
            <w:pPr>
              <w:keepNext/>
              <w:keepLines/>
              <w:spacing w:after="0"/>
              <w:jc w:val="center"/>
              <w:rPr>
                <w:ins w:id="27" w:author="Per Lindell" w:date="2019-08-07T15:37:00Z"/>
                <w:rFonts w:ascii="Arial" w:hAnsi="Arial" w:cs="Arial"/>
                <w:sz w:val="16"/>
                <w:szCs w:val="16"/>
              </w:rPr>
            </w:pPr>
            <w:ins w:id="28" w:author="Per Lindell" w:date="2019-08-07T15:38:00Z">
              <w:r w:rsidRPr="00325846">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64FA434B" w14:textId="14272ACB" w:rsidR="00325846" w:rsidRPr="00325846" w:rsidRDefault="00325846" w:rsidP="00325846">
            <w:pPr>
              <w:keepNext/>
              <w:keepLines/>
              <w:spacing w:after="0"/>
              <w:rPr>
                <w:ins w:id="29" w:author="Per Lindell" w:date="2019-08-07T15:37:00Z"/>
                <w:rFonts w:ascii="Arial" w:hAnsi="Arial" w:cs="Arial"/>
                <w:sz w:val="16"/>
                <w:szCs w:val="16"/>
              </w:rPr>
            </w:pPr>
            <w:ins w:id="30" w:author="Per Lindell" w:date="2019-08-07T15:38:00Z">
              <w:r w:rsidRPr="00325846">
                <w:rPr>
                  <w:rFonts w:ascii="Arial" w:hAnsi="Arial" w:cs="Arial"/>
                  <w:sz w:val="16"/>
                  <w:szCs w:val="16"/>
                </w:rPr>
                <w:t>710</w:t>
              </w:r>
            </w:ins>
          </w:p>
        </w:tc>
        <w:tc>
          <w:tcPr>
            <w:tcW w:w="1194" w:type="dxa"/>
            <w:tcBorders>
              <w:top w:val="single" w:sz="4" w:space="0" w:color="auto"/>
              <w:left w:val="nil"/>
              <w:bottom w:val="single" w:sz="4" w:space="0" w:color="auto"/>
              <w:right w:val="single" w:sz="4" w:space="0" w:color="auto"/>
            </w:tcBorders>
            <w:vAlign w:val="center"/>
          </w:tcPr>
          <w:p w14:paraId="6FF4732D" w14:textId="3DA15CF4" w:rsidR="00325846" w:rsidRPr="00325846" w:rsidRDefault="00325846" w:rsidP="00325846">
            <w:pPr>
              <w:keepNext/>
              <w:keepLines/>
              <w:spacing w:after="0"/>
              <w:jc w:val="center"/>
              <w:rPr>
                <w:ins w:id="31" w:author="Per Lindell" w:date="2019-08-07T15:37:00Z"/>
                <w:rFonts w:ascii="Arial" w:hAnsi="Arial" w:cs="Arial"/>
                <w:sz w:val="16"/>
                <w:szCs w:val="16"/>
              </w:rPr>
            </w:pPr>
            <w:ins w:id="32" w:author="Per Lindell" w:date="2019-08-07T15:38:00Z">
              <w:r w:rsidRPr="00325846">
                <w:rPr>
                  <w:rFonts w:ascii="Arial" w:hAnsi="Arial" w:cs="Arial"/>
                  <w:sz w:val="16"/>
                  <w:szCs w:val="16"/>
                </w:rPr>
                <w:t>-26.2</w:t>
              </w:r>
            </w:ins>
          </w:p>
        </w:tc>
        <w:tc>
          <w:tcPr>
            <w:tcW w:w="1038" w:type="dxa"/>
            <w:tcBorders>
              <w:top w:val="single" w:sz="4" w:space="0" w:color="auto"/>
              <w:left w:val="nil"/>
              <w:bottom w:val="single" w:sz="4" w:space="0" w:color="auto"/>
              <w:right w:val="single" w:sz="4" w:space="0" w:color="auto"/>
            </w:tcBorders>
            <w:vAlign w:val="center"/>
          </w:tcPr>
          <w:p w14:paraId="0FF38AE0" w14:textId="7277C0BF" w:rsidR="00325846" w:rsidRPr="00325846" w:rsidRDefault="00325846" w:rsidP="00325846">
            <w:pPr>
              <w:keepNext/>
              <w:keepLines/>
              <w:spacing w:after="0"/>
              <w:jc w:val="center"/>
              <w:rPr>
                <w:ins w:id="33" w:author="Per Lindell" w:date="2019-08-07T15:37:00Z"/>
                <w:rFonts w:ascii="Arial" w:hAnsi="Arial" w:cs="Arial"/>
                <w:sz w:val="16"/>
                <w:szCs w:val="16"/>
              </w:rPr>
            </w:pPr>
            <w:ins w:id="34" w:author="Per Lindell" w:date="2019-08-07T15:38:00Z">
              <w:r w:rsidRPr="00325846">
                <w:rPr>
                  <w:rFonts w:ascii="Arial" w:hAnsi="Arial" w:cs="Arial"/>
                  <w:sz w:val="16"/>
                  <w:szCs w:val="16"/>
                </w:rPr>
                <w:t>6</w:t>
              </w:r>
            </w:ins>
          </w:p>
        </w:tc>
        <w:tc>
          <w:tcPr>
            <w:tcW w:w="978" w:type="dxa"/>
            <w:tcBorders>
              <w:top w:val="single" w:sz="4" w:space="0" w:color="auto"/>
              <w:left w:val="nil"/>
              <w:bottom w:val="single" w:sz="4" w:space="0" w:color="auto"/>
              <w:right w:val="single" w:sz="4" w:space="0" w:color="auto"/>
            </w:tcBorders>
            <w:vAlign w:val="center"/>
          </w:tcPr>
          <w:p w14:paraId="0D235ADE" w14:textId="55BBCAEF" w:rsidR="00325846" w:rsidRPr="00325846" w:rsidRDefault="00325846" w:rsidP="00325846">
            <w:pPr>
              <w:keepNext/>
              <w:keepLines/>
              <w:spacing w:after="0"/>
              <w:jc w:val="center"/>
              <w:rPr>
                <w:ins w:id="35" w:author="Per Lindell" w:date="2019-08-07T15:37:00Z"/>
                <w:rFonts w:ascii="Arial" w:hAnsi="Arial" w:cs="Arial"/>
                <w:sz w:val="16"/>
                <w:szCs w:val="16"/>
              </w:rPr>
            </w:pPr>
            <w:ins w:id="36" w:author="Per Lindell" w:date="2019-08-07T15:41:00Z">
              <w:r>
                <w:rPr>
                  <w:rFonts w:ascii="Arial" w:hAnsi="Arial" w:cs="Arial"/>
                  <w:sz w:val="16"/>
                  <w:szCs w:val="16"/>
                </w:rPr>
                <w:t>1</w:t>
              </w:r>
            </w:ins>
            <w:ins w:id="37" w:author="Per Lindell" w:date="2019-08-07T15:38:00Z">
              <w:r w:rsidRPr="00325846">
                <w:rPr>
                  <w:rFonts w:ascii="Arial" w:hAnsi="Arial" w:cs="Arial"/>
                  <w:sz w:val="16"/>
                  <w:szCs w:val="16"/>
                </w:rPr>
                <w:t>4</w:t>
              </w:r>
            </w:ins>
          </w:p>
        </w:tc>
      </w:tr>
      <w:tr w:rsidR="00325846" w:rsidRPr="007E3289" w14:paraId="2E66FA40" w14:textId="77777777" w:rsidTr="0066436E">
        <w:trPr>
          <w:trHeight w:val="192"/>
          <w:jc w:val="center"/>
        </w:trPr>
        <w:tc>
          <w:tcPr>
            <w:tcW w:w="1663" w:type="dxa"/>
            <w:vMerge/>
            <w:tcBorders>
              <w:left w:val="single" w:sz="4" w:space="0" w:color="auto"/>
              <w:right w:val="single" w:sz="4" w:space="0" w:color="auto"/>
            </w:tcBorders>
          </w:tcPr>
          <w:p w14:paraId="49C4B78C"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AC25B3D"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2D3303C9"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662</w:t>
            </w:r>
          </w:p>
        </w:tc>
        <w:tc>
          <w:tcPr>
            <w:tcW w:w="315" w:type="dxa"/>
            <w:tcBorders>
              <w:top w:val="single" w:sz="4" w:space="0" w:color="auto"/>
              <w:left w:val="nil"/>
              <w:bottom w:val="single" w:sz="4" w:space="0" w:color="auto"/>
              <w:right w:val="single" w:sz="4" w:space="0" w:color="auto"/>
            </w:tcBorders>
            <w:vAlign w:val="center"/>
          </w:tcPr>
          <w:p w14:paraId="1924FA95"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AADE153"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694</w:t>
            </w:r>
          </w:p>
        </w:tc>
        <w:tc>
          <w:tcPr>
            <w:tcW w:w="1194" w:type="dxa"/>
            <w:tcBorders>
              <w:top w:val="single" w:sz="4" w:space="0" w:color="auto"/>
              <w:left w:val="nil"/>
              <w:bottom w:val="single" w:sz="4" w:space="0" w:color="auto"/>
              <w:right w:val="single" w:sz="4" w:space="0" w:color="auto"/>
            </w:tcBorders>
            <w:vAlign w:val="center"/>
          </w:tcPr>
          <w:p w14:paraId="3BA9F3A9"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-26.2</w:t>
            </w:r>
          </w:p>
        </w:tc>
        <w:tc>
          <w:tcPr>
            <w:tcW w:w="1038" w:type="dxa"/>
            <w:tcBorders>
              <w:top w:val="single" w:sz="4" w:space="0" w:color="auto"/>
              <w:left w:val="nil"/>
              <w:bottom w:val="single" w:sz="4" w:space="0" w:color="auto"/>
              <w:right w:val="single" w:sz="4" w:space="0" w:color="auto"/>
            </w:tcBorders>
            <w:vAlign w:val="center"/>
          </w:tcPr>
          <w:p w14:paraId="01F57151"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6</w:t>
            </w:r>
          </w:p>
        </w:tc>
        <w:tc>
          <w:tcPr>
            <w:tcW w:w="978" w:type="dxa"/>
            <w:tcBorders>
              <w:top w:val="single" w:sz="4" w:space="0" w:color="auto"/>
              <w:left w:val="nil"/>
              <w:bottom w:val="single" w:sz="4" w:space="0" w:color="auto"/>
              <w:right w:val="single" w:sz="4" w:space="0" w:color="auto"/>
            </w:tcBorders>
            <w:vAlign w:val="center"/>
          </w:tcPr>
          <w:p w14:paraId="4008D883"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5</w:t>
            </w:r>
          </w:p>
        </w:tc>
      </w:tr>
      <w:tr w:rsidR="00325846" w:rsidRPr="007E3289" w14:paraId="61F62E79" w14:textId="77777777" w:rsidTr="0066436E">
        <w:trPr>
          <w:trHeight w:val="192"/>
          <w:jc w:val="center"/>
        </w:trPr>
        <w:tc>
          <w:tcPr>
            <w:tcW w:w="1663" w:type="dxa"/>
            <w:vMerge/>
            <w:tcBorders>
              <w:left w:val="single" w:sz="4" w:space="0" w:color="auto"/>
              <w:right w:val="single" w:sz="4" w:space="0" w:color="auto"/>
            </w:tcBorders>
          </w:tcPr>
          <w:p w14:paraId="3F9B3FDE"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1EE0097"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62996BA2"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758</w:t>
            </w:r>
          </w:p>
        </w:tc>
        <w:tc>
          <w:tcPr>
            <w:tcW w:w="315" w:type="dxa"/>
            <w:tcBorders>
              <w:top w:val="single" w:sz="4" w:space="0" w:color="auto"/>
              <w:left w:val="nil"/>
              <w:bottom w:val="single" w:sz="4" w:space="0" w:color="auto"/>
              <w:right w:val="single" w:sz="4" w:space="0" w:color="auto"/>
            </w:tcBorders>
            <w:vAlign w:val="center"/>
          </w:tcPr>
          <w:p w14:paraId="32C30A55"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F70289B"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773</w:t>
            </w:r>
          </w:p>
        </w:tc>
        <w:tc>
          <w:tcPr>
            <w:tcW w:w="1194" w:type="dxa"/>
            <w:tcBorders>
              <w:top w:val="single" w:sz="4" w:space="0" w:color="auto"/>
              <w:left w:val="nil"/>
              <w:bottom w:val="single" w:sz="4" w:space="0" w:color="auto"/>
              <w:right w:val="single" w:sz="4" w:space="0" w:color="auto"/>
            </w:tcBorders>
            <w:vAlign w:val="center"/>
          </w:tcPr>
          <w:p w14:paraId="0CD2B853"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-32</w:t>
            </w:r>
          </w:p>
        </w:tc>
        <w:tc>
          <w:tcPr>
            <w:tcW w:w="1038" w:type="dxa"/>
            <w:tcBorders>
              <w:top w:val="single" w:sz="4" w:space="0" w:color="auto"/>
              <w:left w:val="nil"/>
              <w:bottom w:val="single" w:sz="4" w:space="0" w:color="auto"/>
              <w:right w:val="single" w:sz="4" w:space="0" w:color="auto"/>
            </w:tcBorders>
            <w:vAlign w:val="center"/>
          </w:tcPr>
          <w:p w14:paraId="0AF5FEEE"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1A419B79"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5</w:t>
            </w:r>
          </w:p>
        </w:tc>
      </w:tr>
      <w:tr w:rsidR="00325846" w:rsidRPr="007E3289" w14:paraId="7D863CD3" w14:textId="77777777" w:rsidTr="0066436E">
        <w:trPr>
          <w:trHeight w:val="192"/>
          <w:jc w:val="center"/>
        </w:trPr>
        <w:tc>
          <w:tcPr>
            <w:tcW w:w="1663" w:type="dxa"/>
            <w:vMerge/>
            <w:tcBorders>
              <w:left w:val="single" w:sz="4" w:space="0" w:color="auto"/>
              <w:right w:val="single" w:sz="4" w:space="0" w:color="auto"/>
            </w:tcBorders>
          </w:tcPr>
          <w:p w14:paraId="3C61B6AB"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BA98861"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01E1A4F1"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773</w:t>
            </w:r>
          </w:p>
        </w:tc>
        <w:tc>
          <w:tcPr>
            <w:tcW w:w="315" w:type="dxa"/>
            <w:tcBorders>
              <w:top w:val="single" w:sz="4" w:space="0" w:color="auto"/>
              <w:left w:val="nil"/>
              <w:bottom w:val="single" w:sz="4" w:space="0" w:color="auto"/>
              <w:right w:val="single" w:sz="4" w:space="0" w:color="auto"/>
            </w:tcBorders>
            <w:vAlign w:val="center"/>
          </w:tcPr>
          <w:p w14:paraId="488171C4"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28F6393C"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803</w:t>
            </w:r>
          </w:p>
        </w:tc>
        <w:tc>
          <w:tcPr>
            <w:tcW w:w="1194" w:type="dxa"/>
            <w:tcBorders>
              <w:top w:val="single" w:sz="4" w:space="0" w:color="auto"/>
              <w:left w:val="nil"/>
              <w:bottom w:val="single" w:sz="4" w:space="0" w:color="auto"/>
              <w:right w:val="single" w:sz="4" w:space="0" w:color="auto"/>
            </w:tcBorders>
            <w:vAlign w:val="center"/>
          </w:tcPr>
          <w:p w14:paraId="08FE72CA"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24866782"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533D9B93" w14:textId="77777777" w:rsidR="00325846" w:rsidRPr="008B1940" w:rsidRDefault="00325846" w:rsidP="0066436E">
            <w:pPr>
              <w:keepNext/>
              <w:keepLines/>
              <w:spacing w:after="0"/>
              <w:jc w:val="center"/>
              <w:rPr>
                <w:rFonts w:ascii="Arial" w:eastAsia="PMingLiU" w:hAnsi="Arial" w:cs="Arial"/>
                <w:sz w:val="16"/>
                <w:szCs w:val="16"/>
                <w:lang w:eastAsia="ko-KR"/>
              </w:rPr>
            </w:pPr>
          </w:p>
        </w:tc>
      </w:tr>
      <w:tr w:rsidR="00325846" w:rsidRPr="007E3289" w14:paraId="59711408" w14:textId="77777777" w:rsidTr="0066436E">
        <w:trPr>
          <w:trHeight w:val="192"/>
          <w:jc w:val="center"/>
        </w:trPr>
        <w:tc>
          <w:tcPr>
            <w:tcW w:w="1663" w:type="dxa"/>
            <w:vMerge/>
            <w:tcBorders>
              <w:left w:val="single" w:sz="4" w:space="0" w:color="auto"/>
              <w:bottom w:val="single" w:sz="4" w:space="0" w:color="auto"/>
              <w:right w:val="single" w:sz="4" w:space="0" w:color="auto"/>
            </w:tcBorders>
          </w:tcPr>
          <w:p w14:paraId="21D87679"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845B157" w14:textId="77777777" w:rsidR="00325846" w:rsidRPr="008B1940" w:rsidRDefault="00325846" w:rsidP="0066436E">
            <w:pPr>
              <w:keepNext/>
              <w:keepLines/>
              <w:spacing w:after="0"/>
              <w:jc w:val="both"/>
              <w:rPr>
                <w:rFonts w:ascii="Arial" w:hAnsi="Arial" w:cs="Arial"/>
                <w:sz w:val="16"/>
                <w:szCs w:val="16"/>
              </w:rPr>
            </w:pPr>
            <w:r w:rsidRPr="00147F5C">
              <w:rPr>
                <w:rFonts w:ascii="Arial" w:hAnsi="Arial" w:cs="Arial" w:hint="eastAsia"/>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74B0FE9D" w14:textId="77777777" w:rsidR="00325846" w:rsidRPr="008B1940" w:rsidRDefault="00325846" w:rsidP="0066436E">
            <w:pPr>
              <w:keepNext/>
              <w:keepLines/>
              <w:spacing w:after="0"/>
              <w:jc w:val="right"/>
              <w:rPr>
                <w:rFonts w:ascii="Arial" w:hAnsi="Arial" w:cs="Arial"/>
                <w:sz w:val="16"/>
                <w:szCs w:val="16"/>
              </w:rPr>
            </w:pPr>
            <w:r w:rsidRPr="008B1940">
              <w:rPr>
                <w:rFonts w:ascii="Arial" w:hAnsi="Arial" w:cs="Arial"/>
                <w:sz w:val="16"/>
                <w:szCs w:val="16"/>
              </w:rPr>
              <w:t>860</w:t>
            </w:r>
          </w:p>
        </w:tc>
        <w:tc>
          <w:tcPr>
            <w:tcW w:w="315" w:type="dxa"/>
            <w:tcBorders>
              <w:top w:val="single" w:sz="4" w:space="0" w:color="auto"/>
              <w:left w:val="nil"/>
              <w:bottom w:val="single" w:sz="4" w:space="0" w:color="auto"/>
              <w:right w:val="single" w:sz="4" w:space="0" w:color="auto"/>
            </w:tcBorders>
            <w:vAlign w:val="center"/>
          </w:tcPr>
          <w:p w14:paraId="4524CD1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2FDCAF2B" w14:textId="77777777" w:rsidR="00325846" w:rsidRPr="008B1940" w:rsidRDefault="00325846" w:rsidP="0066436E">
            <w:pPr>
              <w:keepNext/>
              <w:keepLines/>
              <w:spacing w:after="0"/>
              <w:rPr>
                <w:rFonts w:ascii="Arial" w:hAnsi="Arial" w:cs="Arial"/>
                <w:sz w:val="16"/>
                <w:szCs w:val="16"/>
              </w:rPr>
            </w:pPr>
            <w:r w:rsidRPr="008B1940">
              <w:rPr>
                <w:rFonts w:ascii="Arial" w:hAnsi="Arial" w:cs="Arial"/>
                <w:sz w:val="16"/>
                <w:szCs w:val="16"/>
              </w:rPr>
              <w:t>890</w:t>
            </w:r>
          </w:p>
        </w:tc>
        <w:tc>
          <w:tcPr>
            <w:tcW w:w="1194" w:type="dxa"/>
            <w:tcBorders>
              <w:top w:val="single" w:sz="4" w:space="0" w:color="auto"/>
              <w:left w:val="nil"/>
              <w:bottom w:val="single" w:sz="4" w:space="0" w:color="auto"/>
              <w:right w:val="single" w:sz="4" w:space="0" w:color="auto"/>
            </w:tcBorders>
            <w:vAlign w:val="center"/>
          </w:tcPr>
          <w:p w14:paraId="4038C6DC"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-40</w:t>
            </w:r>
          </w:p>
        </w:tc>
        <w:tc>
          <w:tcPr>
            <w:tcW w:w="1038" w:type="dxa"/>
            <w:tcBorders>
              <w:top w:val="single" w:sz="4" w:space="0" w:color="auto"/>
              <w:left w:val="nil"/>
              <w:bottom w:val="single" w:sz="4" w:space="0" w:color="auto"/>
              <w:right w:val="single" w:sz="4" w:space="0" w:color="auto"/>
            </w:tcBorders>
            <w:vAlign w:val="center"/>
          </w:tcPr>
          <w:p w14:paraId="5D31AF4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561E09F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 xml:space="preserve">5, </w:t>
            </w:r>
            <w:r>
              <w:rPr>
                <w:rFonts w:ascii="Arial" w:hAnsi="Arial" w:cs="Arial"/>
                <w:sz w:val="16"/>
                <w:szCs w:val="16"/>
              </w:rPr>
              <w:t>12</w:t>
            </w:r>
          </w:p>
        </w:tc>
      </w:tr>
      <w:tr w:rsidR="00325846" w:rsidRPr="007E3289" w14:paraId="345E5BA0" w14:textId="77777777" w:rsidTr="0066436E">
        <w:trPr>
          <w:trHeight w:val="192"/>
          <w:jc w:val="center"/>
        </w:trPr>
        <w:tc>
          <w:tcPr>
            <w:tcW w:w="1663" w:type="dxa"/>
            <w:vMerge/>
            <w:tcBorders>
              <w:left w:val="single" w:sz="4" w:space="0" w:color="auto"/>
              <w:bottom w:val="single" w:sz="4" w:space="0" w:color="auto"/>
              <w:right w:val="single" w:sz="4" w:space="0" w:color="auto"/>
            </w:tcBorders>
          </w:tcPr>
          <w:p w14:paraId="621A65CC"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29C03CB8" w14:textId="77777777" w:rsidR="00325846" w:rsidRPr="008B1940" w:rsidRDefault="00325846" w:rsidP="0066436E">
            <w:pPr>
              <w:keepNext/>
              <w:keepLines/>
              <w:spacing w:after="0"/>
              <w:jc w:val="both"/>
              <w:rPr>
                <w:rFonts w:ascii="Arial" w:hAnsi="Arial" w:cs="Arial"/>
                <w:sz w:val="16"/>
                <w:szCs w:val="16"/>
              </w:rPr>
            </w:pPr>
            <w:r w:rsidRPr="00147F5C">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4EE6311D" w14:textId="77777777" w:rsidR="00325846" w:rsidRPr="008B1940" w:rsidRDefault="00325846" w:rsidP="0066436E">
            <w:pPr>
              <w:keepNext/>
              <w:keepLines/>
              <w:spacing w:after="0"/>
              <w:jc w:val="right"/>
              <w:rPr>
                <w:rFonts w:ascii="Arial" w:hAnsi="Arial" w:cs="Arial"/>
                <w:sz w:val="16"/>
                <w:szCs w:val="16"/>
              </w:rPr>
            </w:pPr>
            <w:r w:rsidRPr="008B1940">
              <w:rPr>
                <w:rFonts w:ascii="Arial" w:hAnsi="Arial" w:cs="Arial"/>
                <w:sz w:val="16"/>
                <w:szCs w:val="16"/>
              </w:rPr>
              <w:t>1884.5</w:t>
            </w:r>
          </w:p>
        </w:tc>
        <w:tc>
          <w:tcPr>
            <w:tcW w:w="315" w:type="dxa"/>
            <w:tcBorders>
              <w:top w:val="single" w:sz="4" w:space="0" w:color="auto"/>
              <w:left w:val="nil"/>
              <w:bottom w:val="single" w:sz="4" w:space="0" w:color="auto"/>
              <w:right w:val="single" w:sz="4" w:space="0" w:color="auto"/>
            </w:tcBorders>
            <w:vAlign w:val="center"/>
          </w:tcPr>
          <w:p w14:paraId="6FF7104E"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4397A51" w14:textId="77777777" w:rsidR="00325846" w:rsidRPr="008B1940" w:rsidRDefault="00325846" w:rsidP="0066436E">
            <w:pPr>
              <w:keepNext/>
              <w:keepLines/>
              <w:spacing w:after="0"/>
              <w:rPr>
                <w:rFonts w:ascii="Arial" w:hAnsi="Arial" w:cs="Arial"/>
                <w:sz w:val="16"/>
                <w:szCs w:val="16"/>
              </w:rPr>
            </w:pPr>
            <w:r w:rsidRPr="008B1940">
              <w:rPr>
                <w:rFonts w:ascii="Arial" w:hAnsi="Arial" w:cs="Arial"/>
                <w:sz w:val="16"/>
                <w:szCs w:val="16"/>
              </w:rPr>
              <w:t>1915.7</w:t>
            </w:r>
          </w:p>
        </w:tc>
        <w:tc>
          <w:tcPr>
            <w:tcW w:w="1194" w:type="dxa"/>
            <w:tcBorders>
              <w:top w:val="single" w:sz="4" w:space="0" w:color="auto"/>
              <w:left w:val="nil"/>
              <w:bottom w:val="single" w:sz="4" w:space="0" w:color="auto"/>
              <w:right w:val="single" w:sz="4" w:space="0" w:color="auto"/>
            </w:tcBorders>
            <w:vAlign w:val="center"/>
          </w:tcPr>
          <w:p w14:paraId="5C166A8A"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-41</w:t>
            </w:r>
          </w:p>
        </w:tc>
        <w:tc>
          <w:tcPr>
            <w:tcW w:w="1038" w:type="dxa"/>
            <w:tcBorders>
              <w:top w:val="single" w:sz="4" w:space="0" w:color="auto"/>
              <w:left w:val="nil"/>
              <w:bottom w:val="single" w:sz="4" w:space="0" w:color="auto"/>
              <w:right w:val="single" w:sz="4" w:space="0" w:color="auto"/>
            </w:tcBorders>
            <w:vAlign w:val="center"/>
          </w:tcPr>
          <w:p w14:paraId="63020660"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0.3</w:t>
            </w:r>
          </w:p>
        </w:tc>
        <w:tc>
          <w:tcPr>
            <w:tcW w:w="978" w:type="dxa"/>
            <w:tcBorders>
              <w:top w:val="single" w:sz="4" w:space="0" w:color="auto"/>
              <w:left w:val="nil"/>
              <w:bottom w:val="single" w:sz="4" w:space="0" w:color="auto"/>
              <w:right w:val="single" w:sz="4" w:space="0" w:color="auto"/>
            </w:tcBorders>
            <w:vAlign w:val="center"/>
          </w:tcPr>
          <w:p w14:paraId="5FBB6D56" w14:textId="77777777" w:rsidR="00325846" w:rsidRPr="008B1940" w:rsidRDefault="00325846" w:rsidP="0066436E">
            <w:pPr>
              <w:keepNext/>
              <w:keepLines/>
              <w:spacing w:after="0"/>
              <w:jc w:val="center"/>
              <w:rPr>
                <w:rFonts w:ascii="Arial" w:hAnsi="Arial" w:cs="Arial"/>
                <w:sz w:val="16"/>
                <w:szCs w:val="16"/>
              </w:rPr>
            </w:pPr>
            <w:r>
              <w:rPr>
                <w:rFonts w:ascii="Arial" w:hAnsi="Arial" w:cs="Arial"/>
                <w:sz w:val="16"/>
                <w:szCs w:val="16"/>
              </w:rPr>
              <w:t>3</w:t>
            </w:r>
            <w:r w:rsidRPr="008B1940">
              <w:rPr>
                <w:rFonts w:ascii="Arial" w:hAnsi="Arial" w:cs="Arial"/>
                <w:sz w:val="16"/>
                <w:szCs w:val="16"/>
              </w:rPr>
              <w:t xml:space="preserve">, </w:t>
            </w:r>
            <w:r>
              <w:rPr>
                <w:rFonts w:ascii="Arial" w:hAnsi="Arial" w:cs="Arial"/>
                <w:sz w:val="16"/>
                <w:szCs w:val="16"/>
              </w:rPr>
              <w:t xml:space="preserve">12 </w:t>
            </w:r>
          </w:p>
        </w:tc>
      </w:tr>
      <w:tr w:rsidR="00325846" w:rsidRPr="007E3289" w14:paraId="7C745CF2" w14:textId="77777777" w:rsidTr="0066436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2EDEBBC" w14:textId="77777777" w:rsidR="00325846" w:rsidRPr="00BB1E56" w:rsidRDefault="00325846" w:rsidP="0066436E">
            <w:pPr>
              <w:keepNext/>
              <w:keepLines/>
              <w:spacing w:after="0"/>
              <w:ind w:left="851" w:hanging="851"/>
              <w:rPr>
                <w:rFonts w:ascii="Arial" w:hAnsi="Arial" w:cs="Arial"/>
                <w:sz w:val="18"/>
                <w:szCs w:val="18"/>
              </w:rPr>
            </w:pPr>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p>
          <w:p w14:paraId="1C794046" w14:textId="77777777" w:rsidR="00325846" w:rsidRPr="00BB1E56" w:rsidRDefault="00325846" w:rsidP="0066436E">
            <w:pPr>
              <w:keepNext/>
              <w:keepLines/>
              <w:widowControl w:val="0"/>
              <w:spacing w:after="0"/>
              <w:jc w:val="both"/>
              <w:rPr>
                <w:rFonts w:ascii="Arial" w:eastAsia="Malgun Gothic" w:hAnsi="Arial" w:cs="Arial"/>
                <w:sz w:val="18"/>
                <w:szCs w:val="18"/>
                <w:lang w:eastAsia="ko-KR"/>
              </w:rPr>
            </w:pPr>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p>
          <w:p w14:paraId="72A38103" w14:textId="77777777" w:rsidR="00325846" w:rsidRPr="00BB1E56" w:rsidRDefault="00325846" w:rsidP="0066436E">
            <w:pPr>
              <w:keepNext/>
              <w:keepLines/>
              <w:spacing w:after="0"/>
              <w:ind w:left="851" w:hanging="851"/>
              <w:rPr>
                <w:rFonts w:ascii="Arial" w:hAnsi="Arial" w:cs="Arial"/>
                <w:sz w:val="18"/>
                <w:szCs w:val="18"/>
                <w:lang w:eastAsia="ko-KR"/>
              </w:rPr>
            </w:pPr>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p>
          <w:p w14:paraId="05994A27" w14:textId="77777777" w:rsidR="00325846" w:rsidRPr="00BB1E56" w:rsidRDefault="00325846" w:rsidP="0066436E">
            <w:pPr>
              <w:keepNext/>
              <w:keepLines/>
              <w:spacing w:after="0"/>
              <w:ind w:left="851" w:hanging="851"/>
              <w:rPr>
                <w:rFonts w:ascii="Arial" w:hAnsi="Arial" w:cs="Arial"/>
                <w:sz w:val="18"/>
                <w:szCs w:val="18"/>
              </w:rPr>
            </w:pPr>
            <w:r w:rsidRPr="00BB1E56">
              <w:rPr>
                <w:rFonts w:ascii="Arial" w:hAnsi="Arial" w:cs="Arial"/>
                <w:sz w:val="18"/>
                <w:szCs w:val="18"/>
              </w:rPr>
              <w:t>NOTE 9:</w:t>
            </w:r>
            <w:r w:rsidRPr="00BB1E56">
              <w:tab/>
            </w:r>
            <w:r w:rsidRPr="00BB1E56">
              <w:rPr>
                <w:rFonts w:ascii="Arial" w:hAnsi="Arial" w:cs="Arial"/>
                <w:sz w:val="18"/>
                <w:szCs w:val="18"/>
              </w:rPr>
              <w:t xml:space="preserve">Applicable when the assigned E-UTRA carrier is confined within 718 MHz and 748 MHz and when the channel bandwidth used is 5 or 10 </w:t>
            </w:r>
            <w:proofErr w:type="spellStart"/>
            <w:r w:rsidRPr="00BB1E56">
              <w:rPr>
                <w:rFonts w:ascii="Arial" w:hAnsi="Arial" w:cs="Arial"/>
                <w:sz w:val="18"/>
                <w:szCs w:val="18"/>
              </w:rPr>
              <w:t>MHz.</w:t>
            </w:r>
            <w:proofErr w:type="spellEnd"/>
          </w:p>
          <w:p w14:paraId="64BE6998" w14:textId="77777777" w:rsidR="00325846" w:rsidRPr="00BB1E56" w:rsidRDefault="00325846" w:rsidP="0066436E">
            <w:pPr>
              <w:keepNext/>
              <w:keepLines/>
              <w:spacing w:after="0"/>
              <w:ind w:left="851" w:hanging="851"/>
              <w:rPr>
                <w:rFonts w:ascii="Arial" w:hAnsi="Arial" w:cs="Arial"/>
                <w:sz w:val="18"/>
                <w:szCs w:val="18"/>
              </w:rPr>
            </w:pPr>
            <w:r w:rsidRPr="00BB1E56">
              <w:rPr>
                <w:rFonts w:ascii="Arial" w:hAnsi="Arial" w:cs="Arial"/>
                <w:sz w:val="18"/>
                <w:szCs w:val="18"/>
              </w:rPr>
              <w:t>NOTE 10:</w:t>
            </w:r>
            <w:r w:rsidRPr="00BB1E56">
              <w:tab/>
            </w:r>
            <w:r w:rsidRPr="00BB1E5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7E5EB98" w14:textId="77777777" w:rsidR="00325846" w:rsidRPr="00BB1E56" w:rsidRDefault="00325846" w:rsidP="0066436E">
            <w:pPr>
              <w:keepNext/>
              <w:keepLines/>
              <w:spacing w:after="0"/>
              <w:ind w:left="851" w:hanging="851"/>
              <w:rPr>
                <w:rFonts w:ascii="Arial" w:hAnsi="Arial" w:cs="Arial"/>
                <w:sz w:val="18"/>
                <w:szCs w:val="18"/>
                <w:lang w:eastAsia="ja-JP"/>
              </w:rPr>
            </w:pPr>
            <w:r w:rsidRPr="00BB1E56">
              <w:rPr>
                <w:rFonts w:ascii="Arial" w:hAnsi="Arial" w:cs="Arial"/>
                <w:sz w:val="18"/>
                <w:szCs w:val="18"/>
                <w:lang w:eastAsia="ja-JP"/>
              </w:rPr>
              <w:t>NOTE 12:</w:t>
            </w:r>
            <w:r w:rsidRPr="00BB1E56">
              <w:tab/>
            </w:r>
            <w:r w:rsidRPr="00BB1E56">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B1E56">
              <w:rPr>
                <w:rFonts w:ascii="Arial" w:hAnsi="Arial" w:cs="Arial"/>
                <w:sz w:val="18"/>
                <w:szCs w:val="18"/>
                <w:lang w:eastAsia="ja-JP"/>
              </w:rPr>
              <w:t>RBstart</w:t>
            </w:r>
            <w:proofErr w:type="spellEnd"/>
            <w:r w:rsidRPr="00BB1E56">
              <w:rPr>
                <w:rFonts w:ascii="Arial" w:hAnsi="Arial" w:cs="Arial"/>
                <w:sz w:val="18"/>
                <w:szCs w:val="18"/>
                <w:lang w:eastAsia="ja-JP"/>
              </w:rPr>
              <w:t xml:space="preserve"> &gt; 3.</w:t>
            </w:r>
          </w:p>
          <w:p w14:paraId="13A8B4A6" w14:textId="77777777" w:rsidR="00325846" w:rsidRPr="001C2388" w:rsidRDefault="00325846" w:rsidP="00325846">
            <w:pPr>
              <w:pStyle w:val="TAN"/>
              <w:keepNext w:val="0"/>
              <w:rPr>
                <w:ins w:id="38" w:author="Per Lindell" w:date="2019-08-07T15:41:00Z"/>
                <w:rFonts w:cs="Arial"/>
                <w:szCs w:val="18"/>
              </w:rPr>
            </w:pPr>
            <w:ins w:id="39" w:author="Per Lindell" w:date="2019-08-07T15:41:00Z">
              <w:r w:rsidRPr="001C2388">
                <w:rPr>
                  <w:rFonts w:cs="Arial"/>
                  <w:szCs w:val="18"/>
                </w:rPr>
                <w:t>NOTE 14:</w:t>
              </w:r>
              <w:r w:rsidRPr="001C2388">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C2388">
                <w:rPr>
                  <w:rFonts w:cs="Arial"/>
                  <w:szCs w:val="18"/>
                </w:rPr>
                <w:t>RB</w:t>
              </w:r>
              <w:r w:rsidRPr="001C2388">
                <w:rPr>
                  <w:rFonts w:cs="Arial"/>
                  <w:szCs w:val="18"/>
                  <w:vertAlign w:val="subscript"/>
                </w:rPr>
                <w:t>start</w:t>
              </w:r>
              <w:proofErr w:type="spellEnd"/>
              <w:r w:rsidRPr="001C2388">
                <w:rPr>
                  <w:rFonts w:cs="Arial"/>
                  <w:szCs w:val="18"/>
                </w:rPr>
                <w:t xml:space="preserve"> &gt; 1 and </w:t>
              </w:r>
              <w:proofErr w:type="spellStart"/>
              <w:r w:rsidRPr="001C2388">
                <w:rPr>
                  <w:rFonts w:cs="Arial"/>
                  <w:szCs w:val="18"/>
                </w:rPr>
                <w:t>RB</w:t>
              </w:r>
              <w:r w:rsidRPr="001C2388">
                <w:rPr>
                  <w:rFonts w:cs="Arial"/>
                  <w:szCs w:val="18"/>
                  <w:vertAlign w:val="subscript"/>
                </w:rPr>
                <w:t>start</w:t>
              </w:r>
              <w:proofErr w:type="spellEnd"/>
              <w:r w:rsidRPr="001C2388">
                <w:rPr>
                  <w:rFonts w:cs="Arial"/>
                  <w:szCs w:val="18"/>
                </w:rPr>
                <w:t xml:space="preserve"> &lt; 48.</w:t>
              </w:r>
            </w:ins>
          </w:p>
          <w:p w14:paraId="4A8C1E54" w14:textId="77777777" w:rsidR="00325846" w:rsidRPr="00DB22C5" w:rsidRDefault="00325846" w:rsidP="0066436E">
            <w:pPr>
              <w:pStyle w:val="TAN"/>
              <w:rPr>
                <w:rFonts w:cs="Arial"/>
                <w:szCs w:val="18"/>
              </w:rPr>
            </w:pPr>
            <w:r w:rsidRPr="00BB1E56">
              <w:rPr>
                <w:rFonts w:cs="Arial"/>
                <w:szCs w:val="18"/>
              </w:rPr>
              <w:t>NOTE 17:</w:t>
            </w:r>
            <w:r w:rsidRPr="00BB1E56">
              <w:rPr>
                <w:rFonts w:cs="Arial"/>
                <w:szCs w:val="18"/>
              </w:rPr>
              <w:tab/>
              <w:t>This requirement is applicable in the case of a 10 MHz E-UTRA carrier confined within 703 MHz and 733 MHz, otherwise the requirement of -25 dBm with a measurement bandwidth of 8 MHz applies.</w:t>
            </w:r>
          </w:p>
        </w:tc>
      </w:tr>
    </w:tbl>
    <w:p w14:paraId="0B5EA090" w14:textId="0E38AFE2" w:rsidR="0038515D" w:rsidRPr="007D35A8" w:rsidRDefault="0038515D" w:rsidP="00325846">
      <w:pPr>
        <w:keepNext/>
        <w:keepLines/>
        <w:spacing w:before="180"/>
        <w:ind w:left="1134" w:hanging="1134"/>
        <w:outlineLvl w:val="2"/>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01A61AF" w:rsidR="002D45D5" w:rsidRPr="00065C3D" w:rsidRDefault="00D309D9" w:rsidP="00D309D9">
      <w:bookmarkStart w:id="40" w:name="_Hlk535913204"/>
      <w:r w:rsidRPr="005871D5">
        <w:rPr>
          <w:rFonts w:hint="eastAsia"/>
        </w:rPr>
        <w:t>[1</w:t>
      </w:r>
      <w:r w:rsidRPr="00E25DD0">
        <w:rPr>
          <w:rFonts w:hint="eastAsia"/>
        </w:rPr>
        <w:t>]</w:t>
      </w:r>
      <w:r w:rsidRPr="005871D5">
        <w:t xml:space="preserve"> </w:t>
      </w:r>
      <w:r>
        <w:tab/>
      </w:r>
      <w:r>
        <w:tab/>
      </w:r>
      <w:r w:rsidR="00234FE8" w:rsidRPr="00234FE8">
        <w:t>RP-191568</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40"/>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E6229A" w:rsidRDefault="00E6229A">
      <w:r>
        <w:separator/>
      </w:r>
    </w:p>
  </w:endnote>
  <w:endnote w:type="continuationSeparator" w:id="0">
    <w:p w14:paraId="5325BD16" w14:textId="77777777" w:rsidR="00E6229A" w:rsidRDefault="00E6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E6229A" w:rsidRDefault="00E6229A">
      <w:r>
        <w:separator/>
      </w:r>
    </w:p>
  </w:footnote>
  <w:footnote w:type="continuationSeparator" w:id="0">
    <w:p w14:paraId="54624760" w14:textId="77777777" w:rsidR="00E6229A" w:rsidRDefault="00E62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5846"/>
    <w:rsid w:val="00327F75"/>
    <w:rsid w:val="00331FA1"/>
    <w:rsid w:val="003335EE"/>
    <w:rsid w:val="00334233"/>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AE4"/>
    <w:rsid w:val="003A1F76"/>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3A71"/>
    <w:rsid w:val="00445B1C"/>
    <w:rsid w:val="00450C9B"/>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1E8D"/>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037A"/>
    <w:rsid w:val="00CE19E1"/>
    <w:rsid w:val="00CE357F"/>
    <w:rsid w:val="00CE5DB0"/>
    <w:rsid w:val="00CF1EC6"/>
    <w:rsid w:val="00CF3CFF"/>
    <w:rsid w:val="00CF71ED"/>
    <w:rsid w:val="00CF7547"/>
    <w:rsid w:val="00CF7B95"/>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42CC"/>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F87F4-F1CE-49C4-B81A-CD14D3822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615</Words>
  <Characters>3509</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6.2.x	DC_14_n260</vt:lpstr>
      <vt:lpstr>Reference</vt:lpstr>
      <vt:lpstr>3GPP report skeleton</vt:lpstr>
    </vt:vector>
  </TitlesOfParts>
  <Company>ETSI-MCC</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70</cp:revision>
  <cp:lastPrinted>2013-07-05T12:11:00Z</cp:lastPrinted>
  <dcterms:created xsi:type="dcterms:W3CDTF">2019-01-09T08:05:00Z</dcterms:created>
  <dcterms:modified xsi:type="dcterms:W3CDTF">2019-08-27T15:15:00Z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